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40080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 w:eastAsia="宋体" w:cs="Arial"/>
          <w:b/>
          <w:sz w:val="24"/>
          <w:highlight w:val="none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2602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n39 MOP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MOP for PC1.5 </w:t>
            </w:r>
            <w:r>
              <w:rPr>
                <w:rFonts w:hint="eastAsia" w:eastAsia="宋体"/>
                <w:lang w:val="en-US" w:eastAsia="zh-CN"/>
              </w:rPr>
              <w:t>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MOP for PC1.5 </w:t>
            </w:r>
            <w:r>
              <w:rPr>
                <w:rFonts w:hint="eastAsia" w:eastAsia="宋体"/>
                <w:lang w:val="en-US" w:eastAsia="zh-CN"/>
              </w:rPr>
              <w:t>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format problems of </w:t>
            </w:r>
            <w:r>
              <w:t>Minimum conformance requirements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MOP for PC1.5 </w:t>
            </w:r>
            <w:r>
              <w:rPr>
                <w:rFonts w:hint="eastAsia" w:eastAsia="宋体"/>
                <w:lang w:val="en-US" w:eastAsia="zh-CN"/>
              </w:rPr>
              <w:t>n34 and n40 have been fixed.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PC1.5 </w:t>
            </w:r>
            <w:r>
              <w:rPr>
                <w:rFonts w:hint="eastAsia" w:eastAsia="宋体"/>
                <w:lang w:val="en-US" w:eastAsia="zh-CN"/>
              </w:rPr>
              <w:t>n39</w:t>
            </w:r>
            <w:r>
              <w:rPr>
                <w:rFonts w:hint="eastAsia"/>
                <w:lang w:val="en-US" w:eastAsia="zh-CN"/>
              </w:rPr>
              <w:t xml:space="preserve">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rPr>
                <w:rFonts w:hint="eastAsia"/>
              </w:rPr>
              <w:t>6.2</w:t>
            </w:r>
            <w:r>
              <w:rPr>
                <w:rFonts w:hint="eastAsia" w:eastAsia="宋体"/>
                <w:lang w:val="en-US" w:eastAsia="zh-CN"/>
              </w:rPr>
              <w:t>G</w:t>
            </w:r>
            <w:r>
              <w:rPr>
                <w:rFonts w:hint="eastAsia"/>
              </w:rPr>
              <w:t>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R4 dependency. The related R4 CR is R4-2400229.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r>
        <w:t>6.2G.1</w:t>
      </w:r>
      <w:r>
        <w:tab/>
      </w:r>
      <w:r>
        <w:t>UE maximum output power for Tx Diversity</w:t>
      </w:r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  <w:rPr>
          <w:rFonts w:eastAsia="PMingLiU"/>
          <w:lang w:eastAsia="zh-TW"/>
        </w:rPr>
      </w:pPr>
      <w:r>
        <w:t>- No test points are defined for Power Class 1.5 non-FWA UEs</w:t>
      </w:r>
      <w:r>
        <w:rPr>
          <w:rFonts w:eastAsia="PMingLiU"/>
          <w:lang w:eastAsia="zh-TW"/>
        </w:rPr>
        <w:t xml:space="preserve"> since there is no configuration satisfying MPR=0dB requirements in RAN4. Testing with minimum MPR as recommended by RAN4 has been covered in 6.2G.2.</w:t>
      </w:r>
    </w:p>
    <w:p>
      <w:pPr>
        <w:pStyle w:val="8"/>
      </w:pPr>
      <w:bookmarkStart w:id="3" w:name="_Toc52989886"/>
      <w:bookmarkStart w:id="4" w:name="_Toc36226466"/>
      <w:bookmarkStart w:id="5" w:name="_Toc60823077"/>
      <w:bookmarkStart w:id="6" w:name="_Toc60824999"/>
      <w:bookmarkStart w:id="7" w:name="_Toc69305896"/>
      <w:bookmarkStart w:id="8" w:name="_Toc27477787"/>
      <w:bookmarkStart w:id="9" w:name="_Toc44323721"/>
      <w:r>
        <w:t>6.2G.1.1</w:t>
      </w:r>
      <w:r>
        <w:tab/>
      </w:r>
      <w:r>
        <w:t>Test purpose</w:t>
      </w:r>
      <w:bookmarkEnd w:id="3"/>
      <w:bookmarkEnd w:id="4"/>
      <w:bookmarkEnd w:id="5"/>
      <w:bookmarkEnd w:id="6"/>
      <w:bookmarkEnd w:id="7"/>
      <w:bookmarkEnd w:id="8"/>
      <w:bookmarkEnd w:id="9"/>
    </w:p>
    <w:p>
      <w:r>
        <w:t>To verify that the error of the UE maximum output power does not exceed the range prescribed by the specified nominal maximum output power and tolerance.</w:t>
      </w:r>
    </w:p>
    <w:p>
      <w:r>
        <w:t>An excess maximum output power has the possibility to interfere to other channels or other systems. A small maximum output power decreases the coverage area.</w:t>
      </w:r>
    </w:p>
    <w:p>
      <w:pPr>
        <w:pStyle w:val="8"/>
      </w:pPr>
      <w:bookmarkStart w:id="10" w:name="_Toc52989887"/>
      <w:bookmarkStart w:id="11" w:name="_Toc60825000"/>
      <w:bookmarkStart w:id="12" w:name="_Toc36226467"/>
      <w:bookmarkStart w:id="13" w:name="_Toc69305897"/>
      <w:bookmarkStart w:id="14" w:name="_Toc60823078"/>
      <w:bookmarkStart w:id="15" w:name="_Toc44323722"/>
      <w:bookmarkStart w:id="16" w:name="_Toc27477788"/>
      <w:r>
        <w:t>6.2G.1.2</w:t>
      </w:r>
      <w:r>
        <w:tab/>
      </w:r>
      <w:r>
        <w:t>Test applicability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r>
        <w:t>This test case applies to all types of NR Power Class 1.5 FWA UE, Power Class 2 and Power Class 3 UE release 15 and forward that support Tx diversity.</w:t>
      </w:r>
    </w:p>
    <w:p>
      <w:pPr>
        <w:pStyle w:val="8"/>
      </w:pPr>
      <w:bookmarkStart w:id="17" w:name="_Toc44323723"/>
      <w:bookmarkStart w:id="18" w:name="_Toc60823079"/>
      <w:bookmarkStart w:id="19" w:name="_Toc27477789"/>
      <w:bookmarkStart w:id="20" w:name="_Toc60825001"/>
      <w:bookmarkStart w:id="21" w:name="_Toc36226468"/>
      <w:bookmarkStart w:id="22" w:name="_Toc52989888"/>
      <w:bookmarkStart w:id="23" w:name="_Toc69305898"/>
      <w:r>
        <w:t>6.2G.1.3</w:t>
      </w:r>
      <w:r>
        <w:tab/>
      </w:r>
      <w:r>
        <w:t>Minimum conformance requirements</w:t>
      </w:r>
      <w:bookmarkEnd w:id="17"/>
      <w:bookmarkEnd w:id="18"/>
      <w:bookmarkEnd w:id="19"/>
      <w:bookmarkEnd w:id="20"/>
      <w:bookmarkEnd w:id="21"/>
      <w:bookmarkEnd w:id="22"/>
      <w:bookmarkEnd w:id="23"/>
    </w:p>
    <w:p>
      <w:r>
        <w:t>For UE supporting Tx Diversity, the maximum output power as indicated by UE power class in Table 6.2G.1.3-1 is defined as the sum of the maximum output power from both UE antenna connectors. The period of measurement shall be at least one sub frame (1 ms).</w:t>
      </w:r>
    </w:p>
    <w:p>
      <w:r>
        <w:t>When a UE indicates PC1.5 for a given band it achieves maximum power by means of TxD in the current version of the spec.</w:t>
      </w:r>
    </w:p>
    <w:p>
      <w:pPr>
        <w:pStyle w:val="55"/>
      </w:pPr>
      <w:r>
        <w:t>Table 6.2G.1.3-1: UE Power Class</w:t>
      </w:r>
    </w:p>
    <w:tbl>
      <w:tblPr>
        <w:tblStyle w:val="42"/>
        <w:tblW w:w="0" w:type="auto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1.5 (dBm)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n14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vertAlign w:val="superscript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n28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0" w:author="CMCC-Luyang Zhao" w:date="2023-12-14T16:41:23Z">
              <w:r>
                <w:rPr/>
                <w:t>29</w:t>
              </w:r>
            </w:ins>
            <w:ins w:id="1" w:author="CMCC-Luyang Zhao" w:date="2023-12-14T16:41:23Z">
              <w:r>
                <w:rPr>
                  <w:vertAlign w:val="superscript"/>
                </w:rPr>
                <w:t>7</w:t>
              </w:r>
            </w:ins>
            <w:del w:id="2" w:author="CMCC-Luyang Zhao" w:date="2023-12-14T16:41:23Z">
              <w:r>
                <w:rPr/>
                <w:delText>297</w:delText>
              </w:r>
            </w:del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n38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3" w:author="CMCC-Luyang Zhao" w:date="2023-12-14T16:41:13Z">
              <w:r>
                <w:rPr/>
                <w:t>29</w:t>
              </w:r>
            </w:ins>
            <w:ins w:id="4" w:author="CMCC-Luyang Zhao" w:date="2023-12-14T16:41:13Z">
              <w:r>
                <w:rPr>
                  <w:vertAlign w:val="superscript"/>
                </w:rPr>
                <w:t>7</w:t>
              </w:r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5" w:author="CMCC-Luyang Zhao" w:date="2023-12-14T16:47:51Z">
              <w:bookmarkStart w:id="24" w:name="_GoBack"/>
              <w:r>
                <w:rPr/>
                <w:t>+2/-3</w:t>
              </w:r>
              <w:bookmarkEnd w:id="24"/>
            </w:ins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ins w:id="6" w:author="CMCC-Luyang Zhao" w:date="2023-12-14T16:41:27Z">
              <w:r>
                <w:rPr/>
                <w:t>29</w:t>
              </w:r>
            </w:ins>
            <w:ins w:id="7" w:author="CMCC-Luyang Zhao" w:date="2023-12-14T16:41:27Z">
              <w:r>
                <w:rPr>
                  <w:vertAlign w:val="superscript"/>
                </w:rPr>
                <w:t>7</w:t>
              </w:r>
            </w:ins>
            <w:del w:id="8" w:author="CMCC-Luyang Zhao" w:date="2023-12-14T16:41:27Z">
              <w:r>
                <w:rPr/>
                <w:delText>297</w:delText>
              </w:r>
            </w:del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n41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n48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n50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n53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rFonts w:cs="Arial"/>
                <w:szCs w:val="18"/>
              </w:rP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n65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n70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ja-JP"/>
              </w:rPr>
              <w:t>n74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n80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n81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</w:pPr>
            <w:r>
              <w:t>n86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±2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23</w:t>
            </w:r>
          </w:p>
        </w:tc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pStyle w:val="52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FFS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FFS</w:t>
            </w:r>
          </w:p>
          <w:p>
            <w:pPr>
              <w:pStyle w:val="66"/>
            </w:pPr>
            <w:r>
              <w:t>NOTE 6:</w:t>
            </w:r>
            <w:r>
              <w:tab/>
            </w:r>
            <w:r>
              <w:t xml:space="preserve">Generally, PC1 UE for Band n14 is not targeted for smartphone form factor. The UE power class 1 requirements for Band n14 are applicable for public safety scenario only. </w:t>
            </w:r>
          </w:p>
          <w:p>
            <w:pPr>
              <w:pStyle w:val="66"/>
            </w:pPr>
            <w:r>
              <w:t>NOTE 7:</w:t>
            </w:r>
            <w:r>
              <w:tab/>
            </w:r>
            <w:r>
              <w:t>Achieved via dual Tx</w:t>
            </w:r>
          </w:p>
        </w:tc>
      </w:tr>
    </w:tbl>
    <w:p/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8"/>
      </w:pPr>
      <w:r>
        <w:t>6.2G.1.5</w:t>
      </w:r>
      <w:r>
        <w:tab/>
      </w:r>
      <w:r>
        <w:t>Test requirement</w:t>
      </w:r>
    </w:p>
    <w:p>
      <w:r>
        <w:t>The maximum output power, derived in step 3 shall be within the range prescribed by the nominal maximum output power and tolerance in Table 6.2G.1.5-1</w:t>
      </w:r>
      <w:r>
        <w:rPr>
          <w:rFonts w:eastAsia="宋体"/>
          <w:lang w:eastAsia="zh-CN"/>
        </w:rPr>
        <w:t xml:space="preserve"> for Power Class 2, </w:t>
      </w:r>
      <w:r>
        <w:t>Table 6.2G.1.5-2</w:t>
      </w:r>
      <w:r>
        <w:rPr>
          <w:rFonts w:eastAsia="宋体"/>
          <w:lang w:eastAsia="zh-CN"/>
        </w:rPr>
        <w:t xml:space="preserve"> for Power Class 1.5 and Table 6.2G.1.5-4 for Power Class 3</w:t>
      </w:r>
      <w:r>
        <w:t>.</w:t>
      </w:r>
    </w:p>
    <w:p>
      <w:r>
        <w:t>The maximum output power, derived in step 4 shall be within the range prescribed by the nominal maximum output power and tolerance in Table 6.2G.1.5-4</w:t>
      </w:r>
      <w:r>
        <w:rPr>
          <w:rFonts w:eastAsia="宋体"/>
          <w:lang w:eastAsia="zh-CN"/>
        </w:rPr>
        <w:t xml:space="preserve"> for Power Class 3 and </w:t>
      </w:r>
      <w:r>
        <w:t>Table 6.2G.1.5-</w:t>
      </w:r>
      <w:r>
        <w:rPr>
          <w:rFonts w:eastAsia="宋体"/>
          <w:lang w:eastAsia="zh-CN"/>
        </w:rPr>
        <w:t>1 for Power Class 2</w:t>
      </w:r>
      <w:r>
        <w:t>.</w:t>
      </w:r>
    </w:p>
    <w:p>
      <w:r>
        <w:t>The maximum output power, derived in step 5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strike/>
        </w:rPr>
      </w:pPr>
      <w:r>
        <w:t>The maximum output power, derived in step 6 shall be within the range prescribed by the nominal maximum output power and tolerance in Table 6.2G.1.5-</w:t>
      </w:r>
      <w:r>
        <w:rPr>
          <w:rFonts w:eastAsia="宋体"/>
          <w:lang w:eastAsia="zh-CN"/>
        </w:rPr>
        <w:t>2 for Power Class 1.5.</w:t>
      </w:r>
    </w:p>
    <w:p>
      <w:r>
        <w:t>The maximum output power, derived in step 7 shall be within the range prescribed by the nominal maximum output power and tolerance in Table 6.2G.1.5-</w:t>
      </w:r>
      <w:r>
        <w:rPr>
          <w:rFonts w:eastAsia="宋体"/>
          <w:lang w:eastAsia="zh-CN"/>
        </w:rPr>
        <w:t>1 for Power Class 2.</w:t>
      </w:r>
    </w:p>
    <w:p>
      <w:pPr>
        <w:rPr>
          <w:rFonts w:eastAsia="宋体"/>
          <w:lang w:eastAsia="zh-CN"/>
        </w:rPr>
      </w:pPr>
      <w:r>
        <w:t>The maximum output power, derived in step 8 shall be within the range prescribed by the nominal maximum output power and tolerance in Table 6.2G.1.5-</w:t>
      </w:r>
      <w:r>
        <w:rPr>
          <w:rFonts w:eastAsia="宋体"/>
          <w:lang w:eastAsia="zh-CN"/>
        </w:rPr>
        <w:t>4 for Power Class 3.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maximum output power, derived in step 9 shall be within the range prescribed by the nominal maximum output power and tolerance in Table 6.2G.1.5-1 for Power Class 2.</w:t>
      </w:r>
    </w:p>
    <w:p>
      <w:pPr>
        <w:pStyle w:val="55"/>
      </w:pPr>
      <w:r>
        <w:t>Table 6.2G.1.5-1: Maximum Output Power test requirement for Power Class 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cs="Arial"/>
                <w:vertAlign w:val="superscript"/>
              </w:rPr>
              <w:t>3</w:t>
            </w:r>
            <w:r>
              <w:t>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26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</w:tc>
      </w:tr>
    </w:tbl>
    <w:p/>
    <w:p>
      <w:pPr>
        <w:pStyle w:val="55"/>
      </w:pPr>
      <w:r>
        <w:t>Table 6.2G.1.5-2: Maximum Output Power test requirement for Power Class 1.5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</w:t>
            </w:r>
          </w:p>
          <w:p>
            <w:pPr>
              <w:pStyle w:val="51"/>
            </w:pPr>
            <w:r>
              <w:t>band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1.5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2 (dBm)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Class 3 (dBm)</w:t>
            </w: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" w:author="CMCC-Luyang Zhao" w:date="2023-12-14T16:46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0" w:author="CMCC-Luyang Zhao" w:date="2023-12-14T16:46:54Z"/>
                <w:rFonts w:hint="default" w:eastAsia="宋体"/>
                <w:lang w:val="en-US" w:eastAsia="zh-CN"/>
              </w:rPr>
            </w:pPr>
            <w:ins w:id="11" w:author="CMCC-Luyang Zhao" w:date="2023-12-14T16:47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2" w:author="CMCC-Luyang Zhao" w:date="2023-12-14T16:46:57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13" w:author="CMCC-Luyang Zhao" w:date="2023-12-14T16:46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" w:author="CMCC-Luyang Zhao" w:date="2023-12-14T16:46:54Z"/>
              </w:rPr>
            </w:pPr>
            <w:ins w:id="15" w:author="CMCC-Luyang Zhao" w:date="2023-12-14T16:47:03Z">
              <w:r>
                <w:rPr/>
                <w:t>29</w:t>
              </w:r>
            </w:ins>
            <w:ins w:id="16" w:author="CMCC-Luyang Zhao" w:date="2023-12-14T16:47:03Z">
              <w:r>
                <w:rPr>
                  <w:rFonts w:eastAsia="宋体"/>
                  <w:vertAlign w:val="superscript"/>
                  <w:lang w:eastAsia="zh-CN"/>
                </w:rPr>
                <w:t>5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" w:author="CMCC-Luyang Zhao" w:date="2023-12-14T16:46:54Z"/>
              </w:rPr>
            </w:pPr>
            <w:ins w:id="18" w:author="CMCC-Luyang Zhao" w:date="2023-12-14T16:47:07Z">
              <w:r>
                <w:rPr/>
                <w:t>+2+TT/-3-TT</w:t>
              </w:r>
            </w:ins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9" w:author="CMCC-Luyang Zhao" w:date="2023-12-14T16:46:54Z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" w:author="CMCC-Luyang Zhao" w:date="2023-12-14T16:46:54Z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" w:author="CMCC-Luyang Zhao" w:date="2023-12-14T16:46:54Z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" w:author="CMCC-Luyang Zhao" w:date="2023-12-14T16:46:5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 w:eastAsia="宋体"/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rFonts w:eastAsia="宋体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  <w:r>
              <w:t>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+2+TT/-3-TT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Power class 3 is default power class unless otherwise stated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TT for each frequency and channel bandwidth is specified in Table 6.2G.1.5-3</w:t>
            </w:r>
          </w:p>
          <w:p>
            <w:pPr>
              <w:pStyle w:val="66"/>
            </w:pPr>
            <w:r>
              <w:rPr>
                <w:rFonts w:eastAsia="宋体" w:cs="Arial"/>
                <w:lang w:eastAsia="zh-CN"/>
              </w:rPr>
              <w:t>NOTE 5:</w:t>
            </w:r>
            <w:r>
              <w:rPr>
                <w:rFonts w:cs="Arial"/>
              </w:rPr>
              <w:tab/>
            </w:r>
            <w:r>
              <w:t>Achieved via dual Tx</w:t>
            </w:r>
          </w:p>
          <w:p>
            <w:pPr>
              <w:pStyle w:val="66"/>
            </w:pPr>
            <w:r>
              <w:rPr>
                <w:rFonts w:eastAsia="宋体" w:cs="Arial"/>
                <w:lang w:eastAsia="zh-CN"/>
              </w:rPr>
              <w:t>NOTE 6: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No test required</w:t>
            </w:r>
            <w:r>
              <w:t xml:space="preserve"> since there is no satisfying test points defined.</w:t>
            </w:r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CAC0835"/>
    <w:rsid w:val="0D997BFC"/>
    <w:rsid w:val="0E062016"/>
    <w:rsid w:val="0E4E2260"/>
    <w:rsid w:val="0E636EA4"/>
    <w:rsid w:val="0EFD73C4"/>
    <w:rsid w:val="101D24EE"/>
    <w:rsid w:val="10410156"/>
    <w:rsid w:val="11FF3B1A"/>
    <w:rsid w:val="15577F7E"/>
    <w:rsid w:val="17B71FDC"/>
    <w:rsid w:val="18D817F0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7847FE1"/>
    <w:rsid w:val="28F27F68"/>
    <w:rsid w:val="29710F8A"/>
    <w:rsid w:val="2C290011"/>
    <w:rsid w:val="2CFC28A5"/>
    <w:rsid w:val="2DAB1FDC"/>
    <w:rsid w:val="2DCC4F4E"/>
    <w:rsid w:val="30455162"/>
    <w:rsid w:val="31EB07E1"/>
    <w:rsid w:val="31FE128A"/>
    <w:rsid w:val="32803ED1"/>
    <w:rsid w:val="331327D3"/>
    <w:rsid w:val="33134036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E9566FA"/>
    <w:rsid w:val="3F3D3A3E"/>
    <w:rsid w:val="40991BA4"/>
    <w:rsid w:val="42805642"/>
    <w:rsid w:val="42DE1687"/>
    <w:rsid w:val="441808DF"/>
    <w:rsid w:val="45A80523"/>
    <w:rsid w:val="45A9028D"/>
    <w:rsid w:val="46357FC2"/>
    <w:rsid w:val="46BB2E6B"/>
    <w:rsid w:val="481F7A0F"/>
    <w:rsid w:val="48D7605A"/>
    <w:rsid w:val="4B7A751B"/>
    <w:rsid w:val="4CDA0178"/>
    <w:rsid w:val="4D3D01BD"/>
    <w:rsid w:val="4DBD1474"/>
    <w:rsid w:val="4E694D2C"/>
    <w:rsid w:val="4ECA2041"/>
    <w:rsid w:val="4FBA62F9"/>
    <w:rsid w:val="501A1396"/>
    <w:rsid w:val="50F850B2"/>
    <w:rsid w:val="52DC78AD"/>
    <w:rsid w:val="54CE760F"/>
    <w:rsid w:val="54F3555A"/>
    <w:rsid w:val="55D52892"/>
    <w:rsid w:val="56067B97"/>
    <w:rsid w:val="564A221E"/>
    <w:rsid w:val="565D343D"/>
    <w:rsid w:val="567168E2"/>
    <w:rsid w:val="570A5CD3"/>
    <w:rsid w:val="58163880"/>
    <w:rsid w:val="584366A1"/>
    <w:rsid w:val="5C275D20"/>
    <w:rsid w:val="5D005BFC"/>
    <w:rsid w:val="5F082949"/>
    <w:rsid w:val="604C05FC"/>
    <w:rsid w:val="611A0F45"/>
    <w:rsid w:val="62C56B4A"/>
    <w:rsid w:val="62CA20A9"/>
    <w:rsid w:val="62DE1FD2"/>
    <w:rsid w:val="64355B81"/>
    <w:rsid w:val="64B6225F"/>
    <w:rsid w:val="6509742A"/>
    <w:rsid w:val="651F5890"/>
    <w:rsid w:val="65BA2DDD"/>
    <w:rsid w:val="664B10E0"/>
    <w:rsid w:val="66E8491C"/>
    <w:rsid w:val="681D3A9D"/>
    <w:rsid w:val="688D139F"/>
    <w:rsid w:val="695864A1"/>
    <w:rsid w:val="69EE4AD9"/>
    <w:rsid w:val="6A1D51EE"/>
    <w:rsid w:val="6AD21769"/>
    <w:rsid w:val="6BF86B9E"/>
    <w:rsid w:val="6DC44C9B"/>
    <w:rsid w:val="6E6C605B"/>
    <w:rsid w:val="6E9B068B"/>
    <w:rsid w:val="6F4A1255"/>
    <w:rsid w:val="72512F90"/>
    <w:rsid w:val="738324FD"/>
    <w:rsid w:val="75EB5B07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CMCC-Luyang Zhao</cp:lastModifiedBy>
  <cp:lastPrinted>2411-12-31T23:00:00Z</cp:lastPrinted>
  <dcterms:modified xsi:type="dcterms:W3CDTF">2024-02-08T07:10:34Z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